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19BC8BEE"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E57271">
        <w:rPr>
          <w:b/>
          <w:noProof/>
          <w:sz w:val="24"/>
        </w:rPr>
        <w:t>662</w:t>
      </w:r>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018B39"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E57271">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A49CE" w:rsidR="001E41F3" w:rsidRPr="00410371" w:rsidRDefault="00E57271" w:rsidP="00E57271">
            <w:pPr>
              <w:pStyle w:val="CRCoverPage"/>
              <w:spacing w:after="0"/>
              <w:rPr>
                <w:noProof/>
              </w:rPr>
            </w:pPr>
            <w:r w:rsidRPr="00E57271">
              <w:rPr>
                <w:b/>
                <w:noProof/>
                <w:sz w:val="28"/>
              </w:rPr>
              <w:t>0458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0CCF7" w:rsidR="001E41F3" w:rsidRPr="00410371" w:rsidRDefault="001F40F8">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D5838" w:rsidR="00395877" w:rsidRDefault="0061096F" w:rsidP="00395877">
            <w:pPr>
              <w:pStyle w:val="CRCoverPage"/>
              <w:spacing w:after="0"/>
              <w:ind w:left="100"/>
              <w:rPr>
                <w:noProof/>
              </w:rPr>
            </w:pPr>
            <w:r>
              <w:rPr>
                <w:rFonts w:cs="Arial"/>
                <w:lang w:val="en-US"/>
              </w:rPr>
              <w:t>Slice usage control information</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153A98" w:rsidR="00395877" w:rsidRDefault="0061096F" w:rsidP="00395877">
            <w:pPr>
              <w:pStyle w:val="CRCoverPage"/>
              <w:spacing w:after="0"/>
              <w:ind w:left="100"/>
              <w:rPr>
                <w:noProof/>
              </w:rPr>
            </w:pPr>
            <w:r>
              <w:rPr>
                <w:rFonts w:cs="Arial" w:hint="eastAsia"/>
                <w:lang w:val="en-US" w:eastAsia="zh-CN"/>
              </w:rPr>
              <w:t>H</w:t>
            </w:r>
            <w:r>
              <w:rPr>
                <w:rFonts w:cs="Arial"/>
                <w:lang w:val="en-US" w:eastAsia="zh-CN"/>
              </w:rPr>
              <w:t>uawei,</w:t>
            </w:r>
            <w:r>
              <w:rPr>
                <w:rFonts w:cs="Arial"/>
                <w:lang w:val="en-US"/>
              </w:rPr>
              <w:t xml:space="preserve"> Nokia, Nokia Shanghai Bell, Ericsson</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3EC362" w:rsidR="00395877" w:rsidRDefault="00C95C90" w:rsidP="00395877">
            <w:pPr>
              <w:pStyle w:val="CRCoverPage"/>
              <w:spacing w:after="0"/>
              <w:ind w:left="100"/>
              <w:rPr>
                <w:noProof/>
              </w:rPr>
            </w:pPr>
            <w:r>
              <w:rPr>
                <w:rFonts w:hint="eastAsia"/>
                <w:noProof/>
                <w:lang w:eastAsia="zh-CN"/>
              </w:rPr>
              <w:t>e</w:t>
            </w:r>
            <w:r>
              <w:rPr>
                <w:noProof/>
              </w:rPr>
              <w:t>NS_Ph3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6090" w:rsidR="00395877" w:rsidRDefault="00395877" w:rsidP="00395877">
            <w:pPr>
              <w:pStyle w:val="CRCoverPage"/>
              <w:spacing w:after="0"/>
              <w:ind w:left="100"/>
              <w:rPr>
                <w:noProof/>
              </w:rPr>
            </w:pPr>
            <w:r>
              <w:rPr>
                <w:noProof/>
              </w:rPr>
              <w:t>2023</w:t>
            </w:r>
            <w:r>
              <w:rPr>
                <w:rFonts w:hint="eastAsia"/>
                <w:noProof/>
                <w:lang w:eastAsia="zh-CN"/>
              </w:rPr>
              <w:t>-</w:t>
            </w:r>
            <w:r w:rsidR="00DE5DF2">
              <w:rPr>
                <w:noProof/>
              </w:rPr>
              <w:t>08</w:t>
            </w:r>
            <w:r>
              <w:rPr>
                <w:rFonts w:hint="eastAsia"/>
                <w:noProof/>
                <w:lang w:eastAsia="zh-CN"/>
              </w:rPr>
              <w:t>-</w:t>
            </w:r>
            <w:r w:rsidR="00B07A87">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AE1ED" w:rsidR="001E41F3" w:rsidRDefault="00C95C9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16E12" w14:textId="77777777" w:rsidR="008C34D9" w:rsidRDefault="008C34D9" w:rsidP="008C34D9">
            <w:pPr>
              <w:pStyle w:val="CRCoverPage"/>
              <w:spacing w:after="0"/>
              <w:ind w:left="100"/>
            </w:pPr>
            <w:r>
              <w:t>As defined in clause 5.15.15.3</w:t>
            </w:r>
            <w:r>
              <w:rPr>
                <w:lang w:eastAsia="zh-CN"/>
              </w:rPr>
              <w:t xml:space="preserve"> of 3GPP TS 23.501</w:t>
            </w:r>
            <w:r>
              <w:t>, to support the Network-based per UE Network Slice usage behaviour control, the AMF will run a slice deregistration inactivity timer per S-NSSAI and access type to deregister the Network Slice which is started when the Network Slice is not used by any PDU Session over the corresponding access type.</w:t>
            </w:r>
          </w:p>
          <w:p w14:paraId="48D852A6" w14:textId="77777777" w:rsidR="008C34D9" w:rsidRDefault="008C34D9" w:rsidP="008C34D9">
            <w:pPr>
              <w:pStyle w:val="CRCoverPage"/>
              <w:spacing w:after="0"/>
              <w:ind w:left="100"/>
            </w:pPr>
          </w:p>
          <w:p w14:paraId="2DE7874B" w14:textId="77777777" w:rsidR="008C34D9" w:rsidRDefault="008C34D9" w:rsidP="008C34D9">
            <w:pPr>
              <w:pStyle w:val="CRCoverPage"/>
              <w:spacing w:after="0"/>
              <w:ind w:left="100"/>
            </w:pPr>
            <w:r>
              <w:t>The SMFs provide to UPFs that handle the PDU sessions in the Network Slice a PDU Session slice inactivity timer. The PDU Session slice inactivity timer is started after no data packet is transmitted or received and runs until the next data packet is transmitted or received which restarts the timer again.</w:t>
            </w:r>
          </w:p>
          <w:p w14:paraId="263E0BAF" w14:textId="77777777" w:rsidR="008C34D9" w:rsidRDefault="008C34D9" w:rsidP="008C34D9">
            <w:pPr>
              <w:pStyle w:val="CRCoverPage"/>
              <w:spacing w:after="0"/>
              <w:ind w:left="100"/>
            </w:pPr>
          </w:p>
          <w:p w14:paraId="68169657" w14:textId="77777777" w:rsidR="008C34D9" w:rsidRDefault="008C34D9" w:rsidP="008C34D9">
            <w:pPr>
              <w:pStyle w:val="CRCoverPage"/>
              <w:spacing w:after="0"/>
              <w:ind w:left="100"/>
            </w:pPr>
            <w:r w:rsidRPr="00BE7BBF">
              <w:t xml:space="preserve">If an S-NSSAI is dedicated for a single AF, and if authorized by operator policy to provide deregistration inactivity/PDU Session </w:t>
            </w:r>
            <w:r>
              <w:t xml:space="preserve">slice </w:t>
            </w:r>
            <w:r w:rsidRPr="00BE7BBF">
              <w:t>inactivity timer values for the S-NSSAI, the AF uses external parameter provisioning procedure to provide deregistration inactivity and PDU session inactivity timer values as described in clause 4.15.6.</w:t>
            </w:r>
            <w:r>
              <w:t>3g</w:t>
            </w:r>
            <w:r w:rsidRPr="00BE7BBF">
              <w:t xml:space="preserve"> of TS 23.502 [3]. In this case, the AF provided timer values are stored in the UDM and provided to the AMF/SMF as part of subscription data for the corresponding S-NSSAI.</w:t>
            </w:r>
            <w:r>
              <w:t xml:space="preserve"> If no AF is authorized to provide deregistration inactivity/PDU Session inactivity timer values for the S-NSSAI, the slice deregistration inactivity timer value and PDU Session inactivity timer value </w:t>
            </w:r>
            <w:proofErr w:type="gramStart"/>
            <w:r>
              <w:t>are</w:t>
            </w:r>
            <w:proofErr w:type="gramEnd"/>
            <w:r>
              <w:t xml:space="preserve"> either pre-configured in the AMF/SMF or received by the AMF/SMF during the AM Policy Association / SM Policy Association procedure respectively.</w:t>
            </w:r>
          </w:p>
          <w:p w14:paraId="459277D9" w14:textId="77777777" w:rsidR="008C34D9" w:rsidRDefault="008C34D9" w:rsidP="008C34D9">
            <w:pPr>
              <w:pStyle w:val="CRCoverPage"/>
              <w:spacing w:after="0"/>
              <w:ind w:left="100"/>
            </w:pPr>
          </w:p>
          <w:p w14:paraId="708AA7DE" w14:textId="654726A3" w:rsidR="00DE5DF2" w:rsidRPr="00F44E4B" w:rsidRDefault="008C34D9" w:rsidP="008C34D9">
            <w:pPr>
              <w:pStyle w:val="CRCoverPage"/>
              <w:spacing w:after="0"/>
              <w:ind w:left="100"/>
              <w:rPr>
                <w:lang w:eastAsia="zh-CN"/>
              </w:rPr>
            </w:pPr>
            <w:r>
              <w:t xml:space="preserve">It is proposed to define the common data type for </w:t>
            </w:r>
            <w:r>
              <w:rPr>
                <w:rFonts w:cs="Arial"/>
                <w:lang w:val="en-US"/>
              </w:rPr>
              <w:t xml:space="preserve">Slice usage control information, which will be reused by </w:t>
            </w:r>
            <w:proofErr w:type="spellStart"/>
            <w:r>
              <w:rPr>
                <w:rFonts w:cs="Arial"/>
                <w:lang w:val="en-US"/>
              </w:rPr>
              <w:t>Nudm</w:t>
            </w:r>
            <w:proofErr w:type="spellEnd"/>
            <w:r>
              <w:rPr>
                <w:rFonts w:cs="Arial"/>
                <w:lang w:val="en-US"/>
              </w:rPr>
              <w:t xml:space="preserve">, </w:t>
            </w:r>
            <w:proofErr w:type="spellStart"/>
            <w:r>
              <w:rPr>
                <w:rFonts w:cs="Arial"/>
                <w:lang w:val="en-US"/>
              </w:rPr>
              <w:t>Npcf</w:t>
            </w:r>
            <w:proofErr w:type="spellEnd"/>
            <w:r>
              <w:rPr>
                <w:rFonts w:cs="Arial"/>
                <w:lang w:val="en-US"/>
              </w:rPr>
              <w:t xml:space="preserve">, </w:t>
            </w:r>
            <w:proofErr w:type="spellStart"/>
            <w:r>
              <w:rPr>
                <w:rFonts w:cs="Arial"/>
                <w:lang w:val="en-US"/>
              </w:rPr>
              <w:t>Namf</w:t>
            </w:r>
            <w:proofErr w:type="spellEnd"/>
            <w:r>
              <w:rPr>
                <w:rFonts w:cs="Arial"/>
                <w:lang w:val="en-US"/>
              </w:rPr>
              <w:t xml:space="preserve"> APIs.</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744CA5" w:rsidR="00395877" w:rsidRDefault="008C34D9" w:rsidP="00395877">
            <w:pPr>
              <w:pStyle w:val="CRCoverPage"/>
              <w:spacing w:after="0"/>
              <w:ind w:left="100"/>
              <w:rPr>
                <w:noProof/>
                <w:lang w:eastAsia="zh-CN"/>
              </w:rPr>
            </w:pPr>
            <w:r>
              <w:t xml:space="preserve">Define common data type for </w:t>
            </w:r>
            <w:r>
              <w:rPr>
                <w:rFonts w:cs="Arial"/>
                <w:lang w:val="en-US"/>
              </w:rPr>
              <w:t>Slice usage control information</w:t>
            </w:r>
            <w:r w:rsidR="00371354">
              <w:t>.</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030FF" w:rsidR="00395877" w:rsidRDefault="00092440" w:rsidP="00395877">
            <w:pPr>
              <w:pStyle w:val="CRCoverPage"/>
              <w:spacing w:after="0"/>
              <w:ind w:left="100"/>
              <w:rPr>
                <w:noProof/>
                <w:lang w:eastAsia="zh-CN"/>
              </w:rPr>
            </w:pPr>
            <w:r>
              <w:t>Misalignment with stage2</w:t>
            </w:r>
            <w:r w:rsidR="00395877">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F8E32B" w:rsidR="001E41F3" w:rsidRDefault="00102A3B" w:rsidP="003E387E">
            <w:pPr>
              <w:pStyle w:val="CRCoverPage"/>
              <w:spacing w:after="0"/>
              <w:ind w:left="100"/>
              <w:rPr>
                <w:noProof/>
                <w:lang w:eastAsia="zh-CN"/>
              </w:rPr>
            </w:pPr>
            <w:r>
              <w:rPr>
                <w:noProof/>
                <w:lang w:eastAsia="zh-CN"/>
              </w:rPr>
              <w:t>5.4.4.x (New)</w:t>
            </w:r>
            <w:r w:rsidR="00D630AE">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53C945" w:rsidR="001E41F3" w:rsidRDefault="00371354" w:rsidP="00FC7543">
            <w:pPr>
              <w:pStyle w:val="CRCoverPage"/>
              <w:spacing w:after="0"/>
              <w:ind w:left="100"/>
              <w:rPr>
                <w:noProof/>
                <w:lang w:eastAsia="zh-CN"/>
              </w:rPr>
            </w:pPr>
            <w:r>
              <w:rPr>
                <w:noProof/>
                <w:lang w:eastAsia="zh-CN"/>
              </w:rPr>
              <w:t xml:space="preserve">This contribution </w:t>
            </w:r>
            <w:r w:rsidR="00FC7543">
              <w:rPr>
                <w:noProof/>
                <w:lang w:eastAsia="zh-CN"/>
              </w:rPr>
              <w:t>introduces backward compatible new features to</w:t>
            </w:r>
            <w:r>
              <w:rPr>
                <w:noProof/>
                <w:lang w:eastAsia="zh-CN"/>
              </w:rPr>
              <w:t xml:space="preserve"> the OpenAPI</w:t>
            </w:r>
            <w:r w:rsidR="00FC7543">
              <w:rPr>
                <w:noProof/>
                <w:lang w:eastAsia="zh-CN"/>
              </w:rPr>
              <w:t xml:space="preserve"> file of </w:t>
            </w:r>
            <w:r w:rsidR="00102A3B" w:rsidRPr="00F11966">
              <w:t>Common Data Types</w:t>
            </w:r>
            <w:r w:rsidR="00FC7543" w:rsidRPr="00127E7B">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3D87151E" w14:textId="3F2F42C8" w:rsidR="009306B0" w:rsidRDefault="009306B0" w:rsidP="009306B0">
      <w:pPr>
        <w:pStyle w:val="40"/>
        <w:rPr>
          <w:ins w:id="1" w:author="Huawei-2" w:date="2023-08-23T19:04:00Z"/>
        </w:rPr>
      </w:pPr>
      <w:bookmarkStart w:id="2" w:name="_Toc136242618"/>
      <w:ins w:id="3" w:author="Huawei-2" w:date="2023-08-23T19:04:00Z">
        <w:r>
          <w:t>5.4.4.</w:t>
        </w:r>
        <w:r>
          <w:rPr>
            <w:lang w:eastAsia="zh-CN"/>
          </w:rPr>
          <w:t>X</w:t>
        </w:r>
        <w:r>
          <w:tab/>
          <w:t xml:space="preserve">Type: </w:t>
        </w:r>
      </w:ins>
      <w:bookmarkEnd w:id="2"/>
      <w:proofErr w:type="spellStart"/>
      <w:ins w:id="4" w:author="Huawei-2" w:date="2023-08-23T19:06:00Z">
        <w:r>
          <w:rPr>
            <w:lang w:eastAsia="zh-CN"/>
          </w:rPr>
          <w:t>SliceUsageControlInfo</w:t>
        </w:r>
      </w:ins>
      <w:proofErr w:type="spellEnd"/>
    </w:p>
    <w:p w14:paraId="0241E6C9" w14:textId="0137D82B" w:rsidR="009306B0" w:rsidRDefault="009306B0" w:rsidP="009306B0">
      <w:pPr>
        <w:pStyle w:val="TH"/>
        <w:rPr>
          <w:ins w:id="5" w:author="Huawei-2" w:date="2023-08-23T19:04:00Z"/>
        </w:rPr>
      </w:pPr>
      <w:ins w:id="6" w:author="Huawei-2" w:date="2023-08-23T19:04:00Z">
        <w:r>
          <w:rPr>
            <w:noProof/>
          </w:rPr>
          <w:t>Table </w:t>
        </w:r>
        <w:r>
          <w:t xml:space="preserve">5.4.4.X-1: </w:t>
        </w:r>
        <w:r>
          <w:rPr>
            <w:noProof/>
          </w:rPr>
          <w:t>Definition of type</w:t>
        </w:r>
        <w:r>
          <w:t xml:space="preserve"> </w:t>
        </w:r>
      </w:ins>
      <w:proofErr w:type="spellStart"/>
      <w:ins w:id="7" w:author="Huawei-2" w:date="2023-08-23T19:06:00Z">
        <w:r>
          <w:rPr>
            <w:lang w:eastAsia="zh-CN"/>
          </w:rPr>
          <w:t>SliceUsageControlInfo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306B0" w14:paraId="2B6142E0" w14:textId="77777777" w:rsidTr="00C40B80">
        <w:trPr>
          <w:jc w:val="center"/>
          <w:ins w:id="8" w:author="Huawei-2" w:date="2023-08-23T19:04: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3F5A0D" w14:textId="77777777" w:rsidR="009306B0" w:rsidRDefault="009306B0" w:rsidP="00C40B80">
            <w:pPr>
              <w:pStyle w:val="TAH"/>
              <w:rPr>
                <w:ins w:id="9" w:author="Huawei-2" w:date="2023-08-23T19:04:00Z"/>
              </w:rPr>
            </w:pPr>
            <w:ins w:id="10" w:author="Huawei-2" w:date="2023-08-23T19:0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E84EE" w14:textId="77777777" w:rsidR="009306B0" w:rsidRDefault="009306B0" w:rsidP="00C40B80">
            <w:pPr>
              <w:pStyle w:val="TAH"/>
              <w:rPr>
                <w:ins w:id="11" w:author="Huawei-2" w:date="2023-08-23T19:04:00Z"/>
              </w:rPr>
            </w:pPr>
            <w:ins w:id="12" w:author="Huawei-2" w:date="2023-08-23T19:0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E97FE" w14:textId="77777777" w:rsidR="009306B0" w:rsidRDefault="009306B0" w:rsidP="00C40B80">
            <w:pPr>
              <w:pStyle w:val="TAH"/>
              <w:rPr>
                <w:ins w:id="13" w:author="Huawei-2" w:date="2023-08-23T19:04:00Z"/>
              </w:rPr>
            </w:pPr>
            <w:ins w:id="14" w:author="Huawei-2" w:date="2023-08-23T19: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49DCF1" w14:textId="77777777" w:rsidR="009306B0" w:rsidRDefault="009306B0" w:rsidP="00C40B80">
            <w:pPr>
              <w:pStyle w:val="TAH"/>
              <w:rPr>
                <w:ins w:id="15" w:author="Huawei-2" w:date="2023-08-23T19:04:00Z"/>
              </w:rPr>
            </w:pPr>
            <w:ins w:id="16" w:author="Huawei-2" w:date="2023-08-23T19:0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DD215" w14:textId="77777777" w:rsidR="009306B0" w:rsidRDefault="009306B0" w:rsidP="00C40B80">
            <w:pPr>
              <w:pStyle w:val="TAH"/>
              <w:rPr>
                <w:ins w:id="17" w:author="Huawei-2" w:date="2023-08-23T19:04:00Z"/>
                <w:rFonts w:cs="Arial"/>
                <w:szCs w:val="18"/>
              </w:rPr>
            </w:pPr>
            <w:ins w:id="18" w:author="Huawei-2" w:date="2023-08-23T19:04:00Z">
              <w:r>
                <w:rPr>
                  <w:rFonts w:cs="Arial"/>
                  <w:szCs w:val="18"/>
                </w:rPr>
                <w:t>Description</w:t>
              </w:r>
            </w:ins>
          </w:p>
        </w:tc>
      </w:tr>
      <w:tr w:rsidR="009306B0" w14:paraId="703AA75F" w14:textId="77777777" w:rsidTr="00C40B80">
        <w:trPr>
          <w:jc w:val="center"/>
          <w:ins w:id="19" w:author="Huawei-2" w:date="2023-08-23T19:04:00Z"/>
        </w:trPr>
        <w:tc>
          <w:tcPr>
            <w:tcW w:w="1811" w:type="dxa"/>
            <w:tcBorders>
              <w:top w:val="single" w:sz="4" w:space="0" w:color="auto"/>
              <w:left w:val="single" w:sz="4" w:space="0" w:color="auto"/>
              <w:bottom w:val="single" w:sz="4" w:space="0" w:color="auto"/>
              <w:right w:val="single" w:sz="4" w:space="0" w:color="auto"/>
            </w:tcBorders>
            <w:hideMark/>
          </w:tcPr>
          <w:p w14:paraId="4D4F5DA5" w14:textId="380DCF50" w:rsidR="009306B0" w:rsidRDefault="009306B0" w:rsidP="009306B0">
            <w:pPr>
              <w:pStyle w:val="TAL"/>
              <w:rPr>
                <w:ins w:id="20" w:author="Huawei-2" w:date="2023-08-23T19:04:00Z"/>
                <w:lang w:eastAsia="zh-CN"/>
              </w:rPr>
            </w:pPr>
            <w:proofErr w:type="spellStart"/>
            <w:ins w:id="21" w:author="Huawei-2" w:date="2023-08-23T19:07:00Z">
              <w:r w:rsidRPr="00B06F7A">
                <w:t>sNssai</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C86DB6" w14:textId="493C0DBC" w:rsidR="009306B0" w:rsidRDefault="009306B0" w:rsidP="009306B0">
            <w:pPr>
              <w:pStyle w:val="TAL"/>
              <w:rPr>
                <w:ins w:id="22" w:author="Huawei-2" w:date="2023-08-23T19:04:00Z"/>
              </w:rPr>
            </w:pPr>
            <w:proofErr w:type="spellStart"/>
            <w:ins w:id="23" w:author="Huawei-2" w:date="2023-08-23T19:07:00Z">
              <w:r w:rsidRPr="00B06F7A">
                <w:t>Snssai</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25D91A" w14:textId="1A4E7FDC" w:rsidR="009306B0" w:rsidRDefault="009306B0" w:rsidP="009306B0">
            <w:pPr>
              <w:pStyle w:val="TAC"/>
              <w:rPr>
                <w:ins w:id="24" w:author="Huawei-2" w:date="2023-08-23T19:04:00Z"/>
                <w:lang w:eastAsia="zh-CN"/>
              </w:rPr>
            </w:pPr>
            <w:ins w:id="25" w:author="Huawei-2" w:date="2023-08-23T19:07:00Z">
              <w:r w:rsidRPr="00B06F7A">
                <w:t>M</w:t>
              </w:r>
            </w:ins>
          </w:p>
        </w:tc>
        <w:tc>
          <w:tcPr>
            <w:tcW w:w="1134" w:type="dxa"/>
            <w:tcBorders>
              <w:top w:val="single" w:sz="4" w:space="0" w:color="auto"/>
              <w:left w:val="single" w:sz="4" w:space="0" w:color="auto"/>
              <w:bottom w:val="single" w:sz="4" w:space="0" w:color="auto"/>
              <w:right w:val="single" w:sz="4" w:space="0" w:color="auto"/>
            </w:tcBorders>
            <w:hideMark/>
          </w:tcPr>
          <w:p w14:paraId="13068933" w14:textId="22E39DE7" w:rsidR="009306B0" w:rsidRDefault="009306B0" w:rsidP="009306B0">
            <w:pPr>
              <w:pStyle w:val="TAL"/>
              <w:rPr>
                <w:ins w:id="26" w:author="Huawei-2" w:date="2023-08-23T19:04:00Z"/>
              </w:rPr>
            </w:pPr>
            <w:ins w:id="27" w:author="Huawei-2" w:date="2023-08-23T19:07:00Z">
              <w:r w:rsidRPr="00B06F7A">
                <w:t>1</w:t>
              </w:r>
            </w:ins>
          </w:p>
        </w:tc>
        <w:tc>
          <w:tcPr>
            <w:tcW w:w="4359" w:type="dxa"/>
            <w:tcBorders>
              <w:top w:val="single" w:sz="4" w:space="0" w:color="auto"/>
              <w:left w:val="single" w:sz="4" w:space="0" w:color="auto"/>
              <w:bottom w:val="single" w:sz="4" w:space="0" w:color="auto"/>
              <w:right w:val="single" w:sz="4" w:space="0" w:color="auto"/>
            </w:tcBorders>
            <w:hideMark/>
          </w:tcPr>
          <w:p w14:paraId="7CCA1954" w14:textId="17060CE9" w:rsidR="009306B0" w:rsidRDefault="009306B0" w:rsidP="009306B0">
            <w:pPr>
              <w:pStyle w:val="TAL"/>
              <w:rPr>
                <w:ins w:id="28" w:author="Huawei-2" w:date="2023-08-23T19:04:00Z"/>
                <w:snapToGrid w:val="0"/>
              </w:rPr>
            </w:pPr>
            <w:ins w:id="29" w:author="Huawei-2" w:date="2023-08-23T19:07:00Z">
              <w:r w:rsidRPr="00B06F7A">
                <w:rPr>
                  <w:rFonts w:cs="Arial"/>
                  <w:szCs w:val="18"/>
                </w:rPr>
                <w:t>S-NSSAI</w:t>
              </w:r>
            </w:ins>
          </w:p>
        </w:tc>
      </w:tr>
      <w:tr w:rsidR="009306B0" w14:paraId="0FFEDE89" w14:textId="77777777" w:rsidTr="00C40B80">
        <w:trPr>
          <w:jc w:val="center"/>
          <w:ins w:id="30" w:author="Huawei-2" w:date="2023-08-23T19:04:00Z"/>
        </w:trPr>
        <w:tc>
          <w:tcPr>
            <w:tcW w:w="1811" w:type="dxa"/>
            <w:tcBorders>
              <w:top w:val="single" w:sz="4" w:space="0" w:color="auto"/>
              <w:left w:val="single" w:sz="4" w:space="0" w:color="auto"/>
              <w:bottom w:val="single" w:sz="4" w:space="0" w:color="auto"/>
              <w:right w:val="single" w:sz="4" w:space="0" w:color="auto"/>
            </w:tcBorders>
            <w:hideMark/>
          </w:tcPr>
          <w:p w14:paraId="1533CB18" w14:textId="276ADEFF" w:rsidR="009306B0" w:rsidRDefault="006E18C4" w:rsidP="009306B0">
            <w:pPr>
              <w:pStyle w:val="TAL"/>
              <w:rPr>
                <w:ins w:id="31" w:author="Huawei-2" w:date="2023-08-23T19:04:00Z"/>
                <w:lang w:eastAsia="zh-CN"/>
              </w:rPr>
            </w:pPr>
            <w:proofErr w:type="spellStart"/>
            <w:ins w:id="32" w:author="Huawei-2" w:date="2023-08-23T19:26:00Z">
              <w:r w:rsidRPr="006E18C4">
                <w:rPr>
                  <w:lang w:eastAsia="zh-CN"/>
                </w:rPr>
                <w:t>deregInactTimer</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031AA0" w14:textId="0B6C9E85" w:rsidR="009306B0" w:rsidRDefault="009306B0" w:rsidP="009306B0">
            <w:pPr>
              <w:pStyle w:val="TAL"/>
              <w:rPr>
                <w:ins w:id="33" w:author="Huawei-2" w:date="2023-08-23T19:04:00Z"/>
              </w:rPr>
            </w:pPr>
            <w:proofErr w:type="spellStart"/>
            <w:ins w:id="34" w:author="Huawei-2" w:date="2023-08-23T19:07:00Z">
              <w:r w:rsidRPr="00B06F7A">
                <w:rPr>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217432" w14:textId="5B5ACB94" w:rsidR="009306B0" w:rsidRDefault="009306B0" w:rsidP="009306B0">
            <w:pPr>
              <w:pStyle w:val="TAC"/>
              <w:rPr>
                <w:ins w:id="35" w:author="Huawei-2" w:date="2023-08-23T19:04:00Z"/>
                <w:lang w:eastAsia="zh-CN"/>
              </w:rPr>
            </w:pPr>
            <w:ins w:id="36" w:author="Huawei-2" w:date="2023-08-23T19:07:00Z">
              <w:r>
                <w:t>C</w:t>
              </w:r>
            </w:ins>
          </w:p>
        </w:tc>
        <w:tc>
          <w:tcPr>
            <w:tcW w:w="1134" w:type="dxa"/>
            <w:tcBorders>
              <w:top w:val="single" w:sz="4" w:space="0" w:color="auto"/>
              <w:left w:val="single" w:sz="4" w:space="0" w:color="auto"/>
              <w:bottom w:val="single" w:sz="4" w:space="0" w:color="auto"/>
              <w:right w:val="single" w:sz="4" w:space="0" w:color="auto"/>
            </w:tcBorders>
            <w:hideMark/>
          </w:tcPr>
          <w:p w14:paraId="5F73769B" w14:textId="6140D7C8" w:rsidR="009306B0" w:rsidRDefault="009306B0" w:rsidP="009306B0">
            <w:pPr>
              <w:pStyle w:val="TAL"/>
              <w:rPr>
                <w:ins w:id="37" w:author="Huawei-2" w:date="2023-08-23T19:04:00Z"/>
              </w:rPr>
            </w:pPr>
            <w:ins w:id="38" w:author="Huawei-2" w:date="2023-08-23T19:07:00Z">
              <w:r>
                <w:t>0..</w:t>
              </w:r>
              <w:r w:rsidRPr="00B06F7A">
                <w:t>1</w:t>
              </w:r>
            </w:ins>
          </w:p>
        </w:tc>
        <w:tc>
          <w:tcPr>
            <w:tcW w:w="4359" w:type="dxa"/>
            <w:tcBorders>
              <w:top w:val="single" w:sz="4" w:space="0" w:color="auto"/>
              <w:left w:val="single" w:sz="4" w:space="0" w:color="auto"/>
              <w:bottom w:val="single" w:sz="4" w:space="0" w:color="auto"/>
              <w:right w:val="single" w:sz="4" w:space="0" w:color="auto"/>
            </w:tcBorders>
            <w:hideMark/>
          </w:tcPr>
          <w:p w14:paraId="2214C8D1" w14:textId="793B6934" w:rsidR="009306B0" w:rsidRDefault="009306B0" w:rsidP="009306B0">
            <w:pPr>
              <w:pStyle w:val="TAL"/>
              <w:rPr>
                <w:ins w:id="39" w:author="Huawei-2" w:date="2023-08-23T19:07:00Z"/>
                <w:rFonts w:cs="Arial"/>
                <w:szCs w:val="18"/>
                <w:lang w:eastAsia="zh-CN"/>
              </w:rPr>
            </w:pPr>
            <w:ins w:id="40" w:author="Huawei-2" w:date="2023-08-23T19:07:00Z">
              <w:r w:rsidRPr="0060457D">
                <w:rPr>
                  <w:rFonts w:cs="Arial"/>
                  <w:szCs w:val="18"/>
                  <w:lang w:eastAsia="zh-CN"/>
                </w:rPr>
                <w:t xml:space="preserve">Identifies the </w:t>
              </w:r>
            </w:ins>
            <w:ins w:id="41" w:author="Huawei-2" w:date="2023-08-24T07:11:00Z">
              <w:r w:rsidR="00EF5A1A">
                <w:rPr>
                  <w:rFonts w:cs="Arial"/>
                  <w:szCs w:val="18"/>
                  <w:lang w:eastAsia="zh-CN"/>
                </w:rPr>
                <w:t xml:space="preserve">slice </w:t>
              </w:r>
            </w:ins>
            <w:ins w:id="42" w:author="Huawei-2" w:date="2023-08-23T19:07:00Z">
              <w:r>
                <w:t xml:space="preserve">deregistration inactivity timer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ins>
            <w:ins w:id="43" w:author="Huawei-2" w:date="2023-08-23T19:27:00Z">
              <w:r w:rsidR="003371AE">
                <w:t>3GPP</w:t>
              </w:r>
              <w:r w:rsidR="003371AE">
                <w:rPr>
                  <w:lang w:eastAsia="zh-CN"/>
                </w:rPr>
                <w:t> </w:t>
              </w:r>
            </w:ins>
            <w:ins w:id="44" w:author="Huawei-2" w:date="2023-08-23T19:07:00Z">
              <w:r>
                <w:rPr>
                  <w:lang w:eastAsia="zh-CN"/>
                </w:rPr>
                <w:t>TS 23.501 [8</w:t>
              </w:r>
              <w:r w:rsidRPr="00B06F7A">
                <w:rPr>
                  <w:lang w:eastAsia="zh-CN"/>
                </w:rPr>
                <w:t>]</w:t>
              </w:r>
            </w:ins>
            <w:ins w:id="45" w:author="Huawei-2" w:date="2023-08-23T19:27:00Z">
              <w:r w:rsidR="003371AE">
                <w:rPr>
                  <w:lang w:eastAsia="zh-CN"/>
                </w:rPr>
                <w:t>,</w:t>
              </w:r>
            </w:ins>
            <w:ins w:id="46" w:author="Huawei-2" w:date="2023-08-23T19:07:00Z">
              <w:r w:rsidRPr="00B06F7A">
                <w:rPr>
                  <w:lang w:eastAsia="zh-CN"/>
                </w:rPr>
                <w:t xml:space="preserve"> clause</w:t>
              </w:r>
            </w:ins>
            <w:ins w:id="47" w:author="Huawei-2" w:date="2023-08-23T19:27:00Z">
              <w:r w:rsidR="003371AE">
                <w:rPr>
                  <w:lang w:eastAsia="zh-CN"/>
                </w:rPr>
                <w:t> </w:t>
              </w:r>
            </w:ins>
            <w:ins w:id="48" w:author="Huawei-2" w:date="2023-08-23T19:07:00Z">
              <w:r>
                <w:t>5.15.15.3</w:t>
              </w:r>
              <w:r w:rsidRPr="00B06F7A">
                <w:rPr>
                  <w:rFonts w:cs="Arial"/>
                  <w:szCs w:val="18"/>
                  <w:lang w:eastAsia="zh-CN"/>
                </w:rPr>
                <w:t>)</w:t>
              </w:r>
            </w:ins>
          </w:p>
          <w:p w14:paraId="1268B68C" w14:textId="77777777" w:rsidR="009306B0" w:rsidRDefault="009306B0" w:rsidP="009306B0">
            <w:pPr>
              <w:pStyle w:val="TAL"/>
              <w:rPr>
                <w:ins w:id="49" w:author="Huawei-2" w:date="2023-08-23T19:07:00Z"/>
              </w:rPr>
            </w:pPr>
          </w:p>
          <w:p w14:paraId="6B9A0D58" w14:textId="562FCA50" w:rsidR="009306B0" w:rsidRDefault="009306B0" w:rsidP="009306B0">
            <w:pPr>
              <w:pStyle w:val="TAL"/>
              <w:rPr>
                <w:ins w:id="50" w:author="Huawei-2" w:date="2023-08-23T19:04:00Z"/>
                <w:snapToGrid w:val="0"/>
              </w:rPr>
            </w:pPr>
            <w:ins w:id="51" w:author="Huawei-2" w:date="2023-08-23T19:07:00Z">
              <w:r>
                <w:rPr>
                  <w:noProof/>
                </w:rPr>
                <w:t>(NOTE)</w:t>
              </w:r>
            </w:ins>
          </w:p>
        </w:tc>
      </w:tr>
      <w:tr w:rsidR="009306B0" w14:paraId="0FEB3A98" w14:textId="77777777" w:rsidTr="00C40B80">
        <w:trPr>
          <w:jc w:val="center"/>
          <w:ins w:id="52" w:author="Huawei-2" w:date="2023-08-23T19:04:00Z"/>
        </w:trPr>
        <w:tc>
          <w:tcPr>
            <w:tcW w:w="1811" w:type="dxa"/>
            <w:tcBorders>
              <w:top w:val="single" w:sz="4" w:space="0" w:color="auto"/>
              <w:left w:val="single" w:sz="4" w:space="0" w:color="auto"/>
              <w:bottom w:val="single" w:sz="4" w:space="0" w:color="auto"/>
              <w:right w:val="single" w:sz="4" w:space="0" w:color="auto"/>
            </w:tcBorders>
            <w:hideMark/>
          </w:tcPr>
          <w:p w14:paraId="3FABE119" w14:textId="31ABC03B" w:rsidR="009306B0" w:rsidRDefault="006E18C4" w:rsidP="009306B0">
            <w:pPr>
              <w:pStyle w:val="TAL"/>
              <w:rPr>
                <w:ins w:id="53" w:author="Huawei-2" w:date="2023-08-23T19:04:00Z"/>
                <w:lang w:eastAsia="zh-CN"/>
              </w:rPr>
            </w:pPr>
            <w:proofErr w:type="spellStart"/>
            <w:ins w:id="54" w:author="Huawei-2" w:date="2023-08-23T19:27:00Z">
              <w:r w:rsidRPr="006E18C4">
                <w:rPr>
                  <w:lang w:eastAsia="zh-CN"/>
                </w:rPr>
                <w:t>sessInactTimer</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E73FD1" w14:textId="5AC8B285" w:rsidR="009306B0" w:rsidRDefault="009306B0" w:rsidP="009306B0">
            <w:pPr>
              <w:pStyle w:val="TAL"/>
              <w:rPr>
                <w:ins w:id="55" w:author="Huawei-2" w:date="2023-08-23T19:04:00Z"/>
              </w:rPr>
            </w:pPr>
            <w:proofErr w:type="spellStart"/>
            <w:ins w:id="56" w:author="Huawei-2" w:date="2023-08-23T19:07:00Z">
              <w:r w:rsidRPr="00B06F7A">
                <w:rPr>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88168F" w14:textId="150DD5AE" w:rsidR="009306B0" w:rsidRDefault="009306B0" w:rsidP="009306B0">
            <w:pPr>
              <w:pStyle w:val="TAC"/>
              <w:rPr>
                <w:ins w:id="57" w:author="Huawei-2" w:date="2023-08-23T19:04:00Z"/>
                <w:lang w:eastAsia="zh-CN"/>
              </w:rPr>
            </w:pPr>
            <w:ins w:id="58" w:author="Huawei-2" w:date="2023-08-23T19:07:00Z">
              <w:r>
                <w:t>C</w:t>
              </w:r>
            </w:ins>
          </w:p>
        </w:tc>
        <w:tc>
          <w:tcPr>
            <w:tcW w:w="1134" w:type="dxa"/>
            <w:tcBorders>
              <w:top w:val="single" w:sz="4" w:space="0" w:color="auto"/>
              <w:left w:val="single" w:sz="4" w:space="0" w:color="auto"/>
              <w:bottom w:val="single" w:sz="4" w:space="0" w:color="auto"/>
              <w:right w:val="single" w:sz="4" w:space="0" w:color="auto"/>
            </w:tcBorders>
            <w:hideMark/>
          </w:tcPr>
          <w:p w14:paraId="70D6396C" w14:textId="640EAD7A" w:rsidR="009306B0" w:rsidRDefault="009306B0" w:rsidP="009306B0">
            <w:pPr>
              <w:pStyle w:val="TAL"/>
              <w:rPr>
                <w:ins w:id="59" w:author="Huawei-2" w:date="2023-08-23T19:04:00Z"/>
              </w:rPr>
            </w:pPr>
            <w:ins w:id="60" w:author="Huawei-2" w:date="2023-08-23T19:07:00Z">
              <w:r>
                <w:t>0..</w:t>
              </w:r>
              <w:r w:rsidRPr="00B06F7A">
                <w:t>1</w:t>
              </w:r>
            </w:ins>
          </w:p>
        </w:tc>
        <w:tc>
          <w:tcPr>
            <w:tcW w:w="4359" w:type="dxa"/>
            <w:tcBorders>
              <w:top w:val="single" w:sz="4" w:space="0" w:color="auto"/>
              <w:left w:val="single" w:sz="4" w:space="0" w:color="auto"/>
              <w:bottom w:val="single" w:sz="4" w:space="0" w:color="auto"/>
              <w:right w:val="single" w:sz="4" w:space="0" w:color="auto"/>
            </w:tcBorders>
            <w:hideMark/>
          </w:tcPr>
          <w:p w14:paraId="0CD4BA82" w14:textId="36D3EE9A" w:rsidR="009306B0" w:rsidRDefault="009306B0" w:rsidP="009306B0">
            <w:pPr>
              <w:pStyle w:val="TAL"/>
              <w:rPr>
                <w:ins w:id="61" w:author="Huawei-2" w:date="2023-08-23T19:07:00Z"/>
                <w:rFonts w:cs="Arial"/>
                <w:szCs w:val="18"/>
                <w:lang w:eastAsia="zh-CN"/>
              </w:rPr>
            </w:pPr>
            <w:ins w:id="62" w:author="Huawei-2" w:date="2023-08-23T19:07:00Z">
              <w:r w:rsidRPr="0060457D">
                <w:rPr>
                  <w:rFonts w:cs="Arial"/>
                  <w:szCs w:val="18"/>
                  <w:lang w:eastAsia="zh-CN"/>
                </w:rPr>
                <w:t>Identifies t</w:t>
              </w:r>
              <w:r w:rsidRPr="0096326F">
                <w:t xml:space="preserve">he </w:t>
              </w:r>
            </w:ins>
            <w:ins w:id="63" w:author="Huawei-2" w:date="2023-08-24T07:11:00Z">
              <w:r w:rsidR="00EF5A1A">
                <w:t>slice</w:t>
              </w:r>
              <w:r w:rsidR="00EF5A1A" w:rsidRPr="0096326F">
                <w:t xml:space="preserve"> </w:t>
              </w:r>
            </w:ins>
            <w:ins w:id="64" w:author="Huawei-2" w:date="2023-08-23T19:07:00Z">
              <w:r w:rsidRPr="0096326F">
                <w:t>PDU Session</w:t>
              </w:r>
              <w:bookmarkStart w:id="65" w:name="_GoBack"/>
              <w:bookmarkEnd w:id="65"/>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ins>
            <w:ins w:id="66" w:author="Huawei-2" w:date="2023-08-23T19:27:00Z">
              <w:r w:rsidR="003371AE">
                <w:t>3GPP</w:t>
              </w:r>
              <w:r w:rsidR="003371AE">
                <w:rPr>
                  <w:lang w:eastAsia="zh-CN"/>
                </w:rPr>
                <w:t> </w:t>
              </w:r>
            </w:ins>
            <w:ins w:id="67" w:author="Huawei-2" w:date="2023-08-23T19:07:00Z">
              <w:r>
                <w:rPr>
                  <w:lang w:eastAsia="zh-CN"/>
                </w:rPr>
                <w:t>TS 23.501 [8</w:t>
              </w:r>
              <w:r w:rsidRPr="00B06F7A">
                <w:rPr>
                  <w:lang w:eastAsia="zh-CN"/>
                </w:rPr>
                <w:t>]</w:t>
              </w:r>
            </w:ins>
            <w:ins w:id="68" w:author="Huawei-2" w:date="2023-08-23T19:27:00Z">
              <w:r w:rsidR="003371AE">
                <w:rPr>
                  <w:lang w:eastAsia="zh-CN"/>
                </w:rPr>
                <w:t>,</w:t>
              </w:r>
            </w:ins>
            <w:ins w:id="69" w:author="Huawei-2" w:date="2023-08-23T19:07:00Z">
              <w:r w:rsidRPr="00B06F7A">
                <w:rPr>
                  <w:lang w:eastAsia="zh-CN"/>
                </w:rPr>
                <w:t xml:space="preserve"> clause</w:t>
              </w:r>
            </w:ins>
            <w:ins w:id="70" w:author="Huawei-2" w:date="2023-08-23T19:27:00Z">
              <w:r w:rsidR="003371AE">
                <w:rPr>
                  <w:lang w:eastAsia="zh-CN"/>
                </w:rPr>
                <w:t> </w:t>
              </w:r>
            </w:ins>
            <w:ins w:id="71" w:author="Huawei-2" w:date="2023-08-23T19:07:00Z">
              <w:r>
                <w:t>5.15.15.3</w:t>
              </w:r>
              <w:r w:rsidRPr="00B06F7A">
                <w:rPr>
                  <w:rFonts w:cs="Arial"/>
                  <w:szCs w:val="18"/>
                  <w:lang w:eastAsia="zh-CN"/>
                </w:rPr>
                <w:t>)</w:t>
              </w:r>
            </w:ins>
          </w:p>
          <w:p w14:paraId="5803C6D8" w14:textId="77777777" w:rsidR="009306B0" w:rsidRDefault="009306B0" w:rsidP="009306B0">
            <w:pPr>
              <w:pStyle w:val="TAL"/>
              <w:rPr>
                <w:ins w:id="72" w:author="Huawei-2" w:date="2023-08-23T19:07:00Z"/>
              </w:rPr>
            </w:pPr>
          </w:p>
          <w:p w14:paraId="6565DD64" w14:textId="23F04076" w:rsidR="009306B0" w:rsidRDefault="009306B0" w:rsidP="009306B0">
            <w:pPr>
              <w:pStyle w:val="TAL"/>
              <w:rPr>
                <w:ins w:id="73" w:author="Huawei-2" w:date="2023-08-23T19:04:00Z"/>
                <w:snapToGrid w:val="0"/>
              </w:rPr>
            </w:pPr>
            <w:ins w:id="74" w:author="Huawei-2" w:date="2023-08-23T19:07:00Z">
              <w:r>
                <w:rPr>
                  <w:noProof/>
                </w:rPr>
                <w:t>(NOTE)</w:t>
              </w:r>
            </w:ins>
          </w:p>
        </w:tc>
      </w:tr>
      <w:tr w:rsidR="009306B0" w14:paraId="079F48D0" w14:textId="77777777" w:rsidTr="00740942">
        <w:trPr>
          <w:jc w:val="center"/>
          <w:ins w:id="75" w:author="Huawei-2" w:date="2023-08-23T19:07:00Z"/>
        </w:trPr>
        <w:tc>
          <w:tcPr>
            <w:tcW w:w="9288" w:type="dxa"/>
            <w:gridSpan w:val="5"/>
            <w:tcBorders>
              <w:top w:val="single" w:sz="4" w:space="0" w:color="auto"/>
              <w:left w:val="single" w:sz="4" w:space="0" w:color="auto"/>
              <w:bottom w:val="single" w:sz="4" w:space="0" w:color="auto"/>
              <w:right w:val="single" w:sz="4" w:space="0" w:color="auto"/>
            </w:tcBorders>
          </w:tcPr>
          <w:p w14:paraId="1A960089" w14:textId="41906A7E" w:rsidR="009306B0" w:rsidRPr="0060457D" w:rsidRDefault="009306B0" w:rsidP="009306B0">
            <w:pPr>
              <w:pStyle w:val="TAN"/>
              <w:overflowPunct w:val="0"/>
              <w:autoSpaceDE w:val="0"/>
              <w:autoSpaceDN w:val="0"/>
              <w:adjustRightInd w:val="0"/>
              <w:textAlignment w:val="baseline"/>
              <w:rPr>
                <w:ins w:id="76" w:author="Huawei-2" w:date="2023-08-23T19:07:00Z"/>
                <w:rFonts w:cs="Arial"/>
                <w:szCs w:val="18"/>
                <w:lang w:eastAsia="zh-CN"/>
              </w:rPr>
            </w:pPr>
            <w:ins w:id="77" w:author="Huawei-2" w:date="2023-08-23T19:07:00Z">
              <w:r w:rsidRPr="00B06F7A">
                <w:rPr>
                  <w:lang w:eastAsia="en-GB"/>
                </w:rPr>
                <w:t>NOTE:</w:t>
              </w:r>
              <w:r w:rsidRPr="00B06F7A">
                <w:rPr>
                  <w:lang w:eastAsia="en-GB"/>
                </w:rPr>
                <w:tab/>
              </w:r>
              <w:r>
                <w:rPr>
                  <w:lang w:eastAsia="en-GB"/>
                </w:rPr>
                <w:t>At least</w:t>
              </w:r>
              <w:r w:rsidRPr="00B06F7A">
                <w:rPr>
                  <w:lang w:eastAsia="en-GB"/>
                </w:rPr>
                <w:t xml:space="preserve"> </w:t>
              </w:r>
            </w:ins>
            <w:proofErr w:type="spellStart"/>
            <w:ins w:id="78" w:author="Huawei-2" w:date="2023-08-23T19:28:00Z">
              <w:r w:rsidR="008E573A" w:rsidRPr="006E18C4">
                <w:rPr>
                  <w:lang w:eastAsia="zh-CN"/>
                </w:rPr>
                <w:t>deregInactTimer</w:t>
              </w:r>
              <w:proofErr w:type="spellEnd"/>
              <w:r w:rsidR="008E573A" w:rsidRPr="00B06F7A">
                <w:rPr>
                  <w:lang w:eastAsia="en-GB"/>
                </w:rPr>
                <w:t xml:space="preserve"> </w:t>
              </w:r>
            </w:ins>
            <w:ins w:id="79" w:author="Huawei-2" w:date="2023-08-23T19:07:00Z">
              <w:r w:rsidRPr="00B06F7A">
                <w:rPr>
                  <w:lang w:eastAsia="en-GB"/>
                </w:rPr>
                <w:t xml:space="preserve">or </w:t>
              </w:r>
            </w:ins>
            <w:proofErr w:type="spellStart"/>
            <w:ins w:id="80" w:author="Huawei-2" w:date="2023-08-23T19:28:00Z">
              <w:r w:rsidR="008E573A" w:rsidRPr="006E18C4">
                <w:rPr>
                  <w:lang w:eastAsia="zh-CN"/>
                </w:rPr>
                <w:t>sessInactTimer</w:t>
              </w:r>
              <w:proofErr w:type="spellEnd"/>
              <w:r w:rsidR="008E573A" w:rsidRPr="00B06F7A">
                <w:rPr>
                  <w:lang w:eastAsia="en-GB"/>
                </w:rPr>
                <w:t xml:space="preserve"> </w:t>
              </w:r>
            </w:ins>
            <w:ins w:id="81" w:author="Huawei-2" w:date="2023-08-23T19:07:00Z">
              <w:r w:rsidRPr="00B06F7A">
                <w:rPr>
                  <w:lang w:eastAsia="en-GB"/>
                </w:rPr>
                <w:t>shall be present.</w:t>
              </w:r>
            </w:ins>
          </w:p>
        </w:tc>
      </w:tr>
    </w:tbl>
    <w:p w14:paraId="4E3396F6" w14:textId="70BBD4E7" w:rsidR="009306B0" w:rsidRDefault="009306B0" w:rsidP="009306B0">
      <w:pPr>
        <w:rPr>
          <w:ins w:id="82" w:author="Huawei-2" w:date="2023-08-23T19:06:00Z"/>
        </w:rPr>
      </w:pPr>
    </w:p>
    <w:p w14:paraId="02DA0A86" w14:textId="70A795B2"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106CE" w14:textId="77777777" w:rsidR="00371354" w:rsidRDefault="00371354" w:rsidP="00371354"/>
    <w:p w14:paraId="59A95BE0" w14:textId="77777777" w:rsidR="0080415E" w:rsidRPr="00F11966" w:rsidRDefault="0080415E" w:rsidP="0080415E">
      <w:pPr>
        <w:pStyle w:val="1"/>
      </w:pPr>
      <w:bookmarkStart w:id="83" w:name="_Toc24925935"/>
      <w:bookmarkStart w:id="84" w:name="_Toc24926113"/>
      <w:bookmarkStart w:id="85" w:name="_Toc24926289"/>
      <w:bookmarkStart w:id="86" w:name="_Toc33964149"/>
      <w:bookmarkStart w:id="87" w:name="_Toc33980916"/>
      <w:bookmarkStart w:id="88" w:name="_Toc36462718"/>
      <w:bookmarkStart w:id="89" w:name="_Toc36462914"/>
      <w:bookmarkStart w:id="90" w:name="_Toc43026185"/>
      <w:bookmarkStart w:id="91" w:name="_Toc49763719"/>
      <w:bookmarkStart w:id="92" w:name="_Toc56754420"/>
      <w:bookmarkStart w:id="93" w:name="_Toc88743220"/>
      <w:bookmarkStart w:id="94" w:name="_Toc101254144"/>
      <w:bookmarkStart w:id="95" w:name="_Toc101254585"/>
      <w:bookmarkStart w:id="96" w:name="_Toc104112297"/>
      <w:bookmarkStart w:id="97" w:name="_Toc104192471"/>
      <w:bookmarkStart w:id="98" w:name="_Toc104193035"/>
      <w:bookmarkStart w:id="99" w:name="_Toc133336429"/>
      <w:bookmarkStart w:id="100" w:name="_Toc136242733"/>
      <w:r w:rsidRPr="00F11966">
        <w:t>A.2</w:t>
      </w:r>
      <w:r w:rsidRPr="00F11966">
        <w:tab/>
        <w:t>Data related to Common Data Types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1367EA2" w14:textId="77777777" w:rsidR="0080415E" w:rsidRPr="00F11966" w:rsidRDefault="0080415E" w:rsidP="0080415E">
      <w:pPr>
        <w:pStyle w:val="PL"/>
        <w:rPr>
          <w:lang w:val="en-US"/>
        </w:rPr>
      </w:pPr>
      <w:r w:rsidRPr="00F11966">
        <w:rPr>
          <w:lang w:val="en-US"/>
        </w:rPr>
        <w:t>openapi: 3.0.0</w:t>
      </w:r>
    </w:p>
    <w:p w14:paraId="32A4FA06" w14:textId="77777777" w:rsidR="0080415E" w:rsidRPr="00F11966" w:rsidRDefault="0080415E" w:rsidP="0080415E">
      <w:pPr>
        <w:pStyle w:val="PL"/>
        <w:rPr>
          <w:lang w:val="en-US"/>
        </w:rPr>
      </w:pPr>
    </w:p>
    <w:p w14:paraId="7E18849A" w14:textId="77777777" w:rsidR="0080415E" w:rsidRPr="00F11966" w:rsidRDefault="0080415E" w:rsidP="0080415E">
      <w:pPr>
        <w:pStyle w:val="PL"/>
        <w:rPr>
          <w:lang w:val="en-US"/>
        </w:rPr>
      </w:pPr>
      <w:r w:rsidRPr="00F11966">
        <w:rPr>
          <w:lang w:val="en-US"/>
        </w:rPr>
        <w:t>info:</w:t>
      </w:r>
    </w:p>
    <w:p w14:paraId="0DA412A4" w14:textId="77777777" w:rsidR="0080415E" w:rsidRDefault="0080415E" w:rsidP="0080415E">
      <w:pPr>
        <w:pStyle w:val="PL"/>
        <w:rPr>
          <w:lang w:val="en-US"/>
        </w:rPr>
      </w:pPr>
      <w:r w:rsidRPr="00F11966">
        <w:rPr>
          <w:lang w:val="en-US"/>
        </w:rPr>
        <w:t xml:space="preserve">  version: '1.</w:t>
      </w:r>
      <w:r>
        <w:rPr>
          <w:lang w:val="en-US"/>
        </w:rPr>
        <w:t>5.0-alpha.</w:t>
      </w:r>
      <w:r>
        <w:t>3</w:t>
      </w:r>
      <w:r w:rsidRPr="00F11966">
        <w:rPr>
          <w:lang w:val="en-US"/>
        </w:rPr>
        <w:t>'</w:t>
      </w:r>
    </w:p>
    <w:p w14:paraId="6A6BD972" w14:textId="77777777" w:rsidR="0080415E" w:rsidRDefault="0080415E" w:rsidP="0080415E">
      <w:pPr>
        <w:pStyle w:val="PL"/>
        <w:rPr>
          <w:lang w:val="en-US"/>
        </w:rPr>
      </w:pPr>
    </w:p>
    <w:p w14:paraId="4681C946" w14:textId="77777777" w:rsidR="0080415E" w:rsidRPr="00F11966" w:rsidRDefault="0080415E" w:rsidP="0080415E">
      <w:pPr>
        <w:pStyle w:val="PL"/>
        <w:rPr>
          <w:lang w:val="en-US"/>
        </w:rPr>
      </w:pPr>
    </w:p>
    <w:p w14:paraId="7C135A9E" w14:textId="77777777" w:rsidR="0080415E" w:rsidRPr="00F11966" w:rsidRDefault="0080415E" w:rsidP="0080415E">
      <w:pPr>
        <w:pStyle w:val="PL"/>
        <w:rPr>
          <w:lang w:val="en-US"/>
        </w:rPr>
      </w:pPr>
      <w:r w:rsidRPr="00F11966">
        <w:rPr>
          <w:lang w:val="en-US"/>
        </w:rPr>
        <w:t xml:space="preserve">  title: 'Common Data Types'</w:t>
      </w:r>
    </w:p>
    <w:p w14:paraId="0D885796" w14:textId="77777777" w:rsidR="0080415E" w:rsidRPr="00F11966" w:rsidRDefault="0080415E" w:rsidP="0080415E">
      <w:pPr>
        <w:pStyle w:val="PL"/>
        <w:rPr>
          <w:lang w:val="en-US"/>
        </w:rPr>
      </w:pPr>
      <w:r w:rsidRPr="00F11966">
        <w:rPr>
          <w:lang w:val="en-US"/>
        </w:rPr>
        <w:t xml:space="preserve">  description: |</w:t>
      </w:r>
    </w:p>
    <w:p w14:paraId="4294D675" w14:textId="77777777" w:rsidR="0080415E" w:rsidRPr="00F11966" w:rsidRDefault="0080415E" w:rsidP="0080415E">
      <w:pPr>
        <w:pStyle w:val="PL"/>
        <w:rPr>
          <w:lang w:val="en-US"/>
        </w:rPr>
      </w:pPr>
      <w:r w:rsidRPr="00F11966">
        <w:rPr>
          <w:lang w:val="en-US"/>
        </w:rPr>
        <w:t xml:space="preserve">    Common Data Types for Service Based Interfaces.</w:t>
      </w:r>
      <w:r w:rsidRPr="006B4B4A">
        <w:rPr>
          <w:lang w:val="en-US"/>
        </w:rPr>
        <w:t>  </w:t>
      </w:r>
    </w:p>
    <w:p w14:paraId="62F40C7C" w14:textId="77777777" w:rsidR="0080415E" w:rsidRPr="00F11966" w:rsidRDefault="0080415E" w:rsidP="0080415E">
      <w:pPr>
        <w:pStyle w:val="PL"/>
      </w:pPr>
      <w:r w:rsidRPr="00F11966">
        <w:t xml:space="preserve">    © 202</w:t>
      </w:r>
      <w:r>
        <w:t>3</w:t>
      </w:r>
      <w:r w:rsidRPr="00F11966">
        <w:t>, 3GPP Organizational Partners (ARIB, ATIS, CCSA, ETSI, TSDSI, TTA, TTC).</w:t>
      </w:r>
      <w:r w:rsidRPr="006B4B4A">
        <w:rPr>
          <w:lang w:val="en-US"/>
        </w:rPr>
        <w:t>  </w:t>
      </w:r>
    </w:p>
    <w:p w14:paraId="478FE3E9" w14:textId="77777777" w:rsidR="0080415E" w:rsidRPr="00F11966" w:rsidRDefault="0080415E" w:rsidP="0080415E">
      <w:pPr>
        <w:pStyle w:val="PL"/>
      </w:pPr>
      <w:r w:rsidRPr="00F11966">
        <w:t xml:space="preserve">    All rights reserved.</w:t>
      </w:r>
      <w:r w:rsidRPr="006B4B4A">
        <w:rPr>
          <w:lang w:val="en-US"/>
        </w:rPr>
        <w:t>  </w:t>
      </w:r>
    </w:p>
    <w:p w14:paraId="20B384F5" w14:textId="5A2DF891" w:rsidR="00F44E4B" w:rsidRDefault="0080415E" w:rsidP="00371354">
      <w:r>
        <w:t>[…]</w:t>
      </w:r>
    </w:p>
    <w:p w14:paraId="51D36D77" w14:textId="77777777" w:rsidR="0080415E" w:rsidRDefault="0080415E" w:rsidP="0080415E">
      <w:pPr>
        <w:pStyle w:val="PL"/>
        <w:rPr>
          <w:lang w:val="en-US"/>
        </w:rPr>
      </w:pPr>
    </w:p>
    <w:p w14:paraId="371B5BDA" w14:textId="77777777" w:rsidR="0080415E" w:rsidRDefault="0080415E" w:rsidP="0080415E">
      <w:pPr>
        <w:pStyle w:val="PL"/>
      </w:pPr>
      <w:r>
        <w:t xml:space="preserve">    RangingSlPosAuth:</w:t>
      </w:r>
    </w:p>
    <w:p w14:paraId="2F9F8A12" w14:textId="77777777" w:rsidR="0080415E" w:rsidRDefault="0080415E" w:rsidP="0080415E">
      <w:pPr>
        <w:pStyle w:val="PL"/>
      </w:pPr>
      <w:r>
        <w:t xml:space="preserve">      description: &gt;</w:t>
      </w:r>
    </w:p>
    <w:p w14:paraId="1680A025" w14:textId="77777777" w:rsidR="0080415E" w:rsidRDefault="0080415E" w:rsidP="0080415E">
      <w:pPr>
        <w:pStyle w:val="PL"/>
      </w:pPr>
      <w:r>
        <w:t xml:space="preserve">        </w:t>
      </w:r>
      <w:r>
        <w:rPr>
          <w:rFonts w:cs="Arial"/>
          <w:szCs w:val="18"/>
          <w:lang w:eastAsia="zh-CN"/>
        </w:rPr>
        <w:t>Indicates whether the UE is authorized to use related services.</w:t>
      </w:r>
    </w:p>
    <w:p w14:paraId="5F8C697B" w14:textId="77777777" w:rsidR="0080415E" w:rsidRDefault="0080415E" w:rsidP="0080415E">
      <w:pPr>
        <w:pStyle w:val="PL"/>
      </w:pPr>
      <w:r>
        <w:t xml:space="preserve">      type: object</w:t>
      </w:r>
    </w:p>
    <w:p w14:paraId="28B77CCF" w14:textId="77777777" w:rsidR="0080415E" w:rsidRDefault="0080415E" w:rsidP="0080415E">
      <w:pPr>
        <w:pStyle w:val="PL"/>
      </w:pPr>
      <w:r>
        <w:t xml:space="preserve">      properties:</w:t>
      </w:r>
    </w:p>
    <w:p w14:paraId="223BE4F9" w14:textId="77777777" w:rsidR="0080415E" w:rsidRDefault="0080415E" w:rsidP="0080415E">
      <w:pPr>
        <w:pStyle w:val="PL"/>
        <w:rPr>
          <w:rFonts w:cs="Arial"/>
          <w:lang w:eastAsia="ja-JP"/>
        </w:rPr>
      </w:pPr>
      <w:r>
        <w:t xml:space="preserve">        rgSlPos</w:t>
      </w:r>
      <w:r>
        <w:rPr>
          <w:lang w:eastAsia="zh-CN"/>
        </w:rPr>
        <w:t>TargetAuth</w:t>
      </w:r>
      <w:r>
        <w:rPr>
          <w:rFonts w:cs="Arial"/>
          <w:lang w:eastAsia="ja-JP"/>
        </w:rPr>
        <w:t>:</w:t>
      </w:r>
    </w:p>
    <w:p w14:paraId="6ECBDAC7" w14:textId="77777777" w:rsidR="0080415E" w:rsidRDefault="0080415E" w:rsidP="0080415E">
      <w:pPr>
        <w:pStyle w:val="PL"/>
      </w:pPr>
      <w:r>
        <w:rPr>
          <w:lang w:val="en-US"/>
        </w:rPr>
        <w:t xml:space="preserve">          $ref: </w:t>
      </w:r>
      <w:r>
        <w:t>'#/components/schemas/UeAuth'</w:t>
      </w:r>
    </w:p>
    <w:p w14:paraId="1D94F896" w14:textId="77777777" w:rsidR="0080415E" w:rsidRDefault="0080415E" w:rsidP="0080415E">
      <w:pPr>
        <w:pStyle w:val="PL"/>
        <w:rPr>
          <w:rFonts w:cs="Arial"/>
          <w:lang w:eastAsia="ja-JP"/>
        </w:rPr>
      </w:pPr>
      <w:r>
        <w:t xml:space="preserve">        rgSlPosS</w:t>
      </w:r>
      <w:r>
        <w:rPr>
          <w:lang w:eastAsia="zh-CN"/>
        </w:rPr>
        <w:t>lRefAuth</w:t>
      </w:r>
      <w:r>
        <w:rPr>
          <w:rFonts w:cs="Arial"/>
          <w:lang w:eastAsia="ja-JP"/>
        </w:rPr>
        <w:t>:</w:t>
      </w:r>
    </w:p>
    <w:p w14:paraId="7711425E" w14:textId="77777777" w:rsidR="0080415E" w:rsidRDefault="0080415E" w:rsidP="0080415E">
      <w:pPr>
        <w:pStyle w:val="PL"/>
      </w:pPr>
      <w:r>
        <w:rPr>
          <w:lang w:val="en-US"/>
        </w:rPr>
        <w:t xml:space="preserve">          $ref: </w:t>
      </w:r>
      <w:r>
        <w:t>'#/components/schemas/UeAuth'</w:t>
      </w:r>
    </w:p>
    <w:p w14:paraId="6C2C12F9" w14:textId="77777777" w:rsidR="0080415E" w:rsidRDefault="0080415E" w:rsidP="0080415E">
      <w:pPr>
        <w:pStyle w:val="PL"/>
        <w:rPr>
          <w:rFonts w:cs="Arial"/>
          <w:lang w:eastAsia="ja-JP"/>
        </w:rPr>
      </w:pPr>
      <w:r>
        <w:t xml:space="preserve">        rgSlPosL</w:t>
      </w:r>
      <w:r>
        <w:rPr>
          <w:lang w:eastAsia="zh-CN"/>
        </w:rPr>
        <w:t>ocAuth</w:t>
      </w:r>
      <w:r>
        <w:rPr>
          <w:rFonts w:cs="Arial"/>
          <w:lang w:eastAsia="ja-JP"/>
        </w:rPr>
        <w:t>:</w:t>
      </w:r>
    </w:p>
    <w:p w14:paraId="71E0B9FD" w14:textId="554C0F87" w:rsidR="0080415E" w:rsidRDefault="0080415E" w:rsidP="0080415E">
      <w:pPr>
        <w:pStyle w:val="PL"/>
        <w:rPr>
          <w:ins w:id="101" w:author="Huawei-2" w:date="2023-08-23T19:09:00Z"/>
        </w:rPr>
      </w:pPr>
      <w:r>
        <w:rPr>
          <w:lang w:val="en-US"/>
        </w:rPr>
        <w:t xml:space="preserve">          $ref: </w:t>
      </w:r>
      <w:r>
        <w:t>'#/components/schemas/UeAuth'</w:t>
      </w:r>
    </w:p>
    <w:p w14:paraId="61FC882E" w14:textId="30013A42" w:rsidR="0080415E" w:rsidRDefault="0080415E" w:rsidP="0080415E">
      <w:pPr>
        <w:pStyle w:val="PL"/>
        <w:rPr>
          <w:ins w:id="102" w:author="Huawei-2" w:date="2023-08-23T19:09:00Z"/>
          <w:lang w:eastAsia="zh-CN"/>
        </w:rPr>
      </w:pPr>
    </w:p>
    <w:p w14:paraId="3F4C7C61" w14:textId="77777777" w:rsidR="0080415E" w:rsidRPr="00B06F7A" w:rsidRDefault="0080415E" w:rsidP="0080415E">
      <w:pPr>
        <w:pStyle w:val="PL"/>
        <w:rPr>
          <w:ins w:id="103" w:author="Huawei-2" w:date="2023-08-23T19:10:00Z"/>
          <w:lang w:eastAsia="zh-CN"/>
        </w:rPr>
      </w:pPr>
      <w:ins w:id="104" w:author="Huawei-2" w:date="2023-08-23T19:10:00Z">
        <w:r w:rsidRPr="00B06F7A">
          <w:rPr>
            <w:rFonts w:hint="eastAsia"/>
            <w:lang w:eastAsia="zh-CN"/>
          </w:rPr>
          <w:t xml:space="preserve">    </w:t>
        </w:r>
        <w:r>
          <w:rPr>
            <w:lang w:eastAsia="zh-CN"/>
          </w:rPr>
          <w:t>SliceUsageControlInfo</w:t>
        </w:r>
        <w:r w:rsidRPr="00B06F7A">
          <w:rPr>
            <w:rFonts w:hint="eastAsia"/>
            <w:lang w:eastAsia="zh-CN"/>
          </w:rPr>
          <w:t>:</w:t>
        </w:r>
      </w:ins>
    </w:p>
    <w:p w14:paraId="744C59B8" w14:textId="77777777" w:rsidR="0080415E" w:rsidRPr="00B06F7A" w:rsidRDefault="0080415E" w:rsidP="0080415E">
      <w:pPr>
        <w:pStyle w:val="PL"/>
        <w:rPr>
          <w:ins w:id="105" w:author="Huawei-2" w:date="2023-08-23T19:10:00Z"/>
          <w:lang w:eastAsia="zh-CN"/>
        </w:rPr>
      </w:pPr>
      <w:ins w:id="106" w:author="Huawei-2" w:date="2023-08-23T19:10: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301AE8CC" w14:textId="77777777" w:rsidR="0080415E" w:rsidRPr="00B06F7A" w:rsidRDefault="0080415E" w:rsidP="0080415E">
      <w:pPr>
        <w:pStyle w:val="PL"/>
        <w:rPr>
          <w:ins w:id="107" w:author="Huawei-2" w:date="2023-08-23T19:10:00Z"/>
          <w:lang w:eastAsia="zh-CN"/>
        </w:rPr>
      </w:pPr>
      <w:ins w:id="108" w:author="Huawei-2" w:date="2023-08-23T19:10:00Z">
        <w:r w:rsidRPr="00B06F7A">
          <w:rPr>
            <w:rFonts w:hint="eastAsia"/>
            <w:lang w:eastAsia="zh-CN"/>
          </w:rPr>
          <w:t xml:space="preserve">      required:</w:t>
        </w:r>
      </w:ins>
    </w:p>
    <w:p w14:paraId="1361A4D1" w14:textId="77777777" w:rsidR="0080415E" w:rsidRPr="00B06F7A" w:rsidRDefault="0080415E" w:rsidP="0080415E">
      <w:pPr>
        <w:pStyle w:val="PL"/>
        <w:rPr>
          <w:ins w:id="109" w:author="Huawei-2" w:date="2023-08-23T19:10:00Z"/>
          <w:lang w:eastAsia="zh-CN"/>
        </w:rPr>
      </w:pPr>
      <w:ins w:id="110" w:author="Huawei-2" w:date="2023-08-23T19:10:00Z">
        <w:r w:rsidRPr="00B06F7A">
          <w:rPr>
            <w:rFonts w:hint="eastAsia"/>
            <w:lang w:eastAsia="zh-CN"/>
          </w:rPr>
          <w:t xml:space="preserve">        - </w:t>
        </w:r>
        <w:r w:rsidRPr="00B06F7A">
          <w:t>sNssai</w:t>
        </w:r>
      </w:ins>
    </w:p>
    <w:p w14:paraId="23FC9D13" w14:textId="77777777" w:rsidR="0080415E" w:rsidRPr="00B06F7A" w:rsidRDefault="0080415E" w:rsidP="0080415E">
      <w:pPr>
        <w:pStyle w:val="PL"/>
        <w:rPr>
          <w:ins w:id="111" w:author="Huawei-2" w:date="2023-08-23T19:10:00Z"/>
          <w:lang w:eastAsia="zh-CN"/>
        </w:rPr>
      </w:pPr>
      <w:ins w:id="112" w:author="Huawei-2" w:date="2023-08-23T19:10:00Z">
        <w:r w:rsidRPr="00B06F7A">
          <w:t xml:space="preserve">      properties:</w:t>
        </w:r>
      </w:ins>
    </w:p>
    <w:p w14:paraId="2D22AFC1" w14:textId="77777777" w:rsidR="0080415E" w:rsidRPr="00B06F7A" w:rsidRDefault="0080415E" w:rsidP="0080415E">
      <w:pPr>
        <w:pStyle w:val="PL"/>
        <w:rPr>
          <w:ins w:id="113" w:author="Huawei-2" w:date="2023-08-23T19:10:00Z"/>
          <w:lang w:eastAsia="zh-CN"/>
        </w:rPr>
      </w:pPr>
      <w:ins w:id="114" w:author="Huawei-2" w:date="2023-08-23T19:10:00Z">
        <w:r w:rsidRPr="00B06F7A">
          <w:rPr>
            <w:rFonts w:hint="eastAsia"/>
            <w:lang w:eastAsia="zh-CN"/>
          </w:rPr>
          <w:t xml:space="preserve">        </w:t>
        </w:r>
        <w:r w:rsidRPr="00B06F7A">
          <w:t>sNssai</w:t>
        </w:r>
        <w:r w:rsidRPr="00B06F7A">
          <w:rPr>
            <w:rFonts w:hint="eastAsia"/>
            <w:lang w:eastAsia="zh-CN"/>
          </w:rPr>
          <w:t>:</w:t>
        </w:r>
      </w:ins>
    </w:p>
    <w:p w14:paraId="26BD4E64" w14:textId="5FAAC907" w:rsidR="0080415E" w:rsidRDefault="0080415E" w:rsidP="0080415E">
      <w:pPr>
        <w:pStyle w:val="PL"/>
        <w:rPr>
          <w:ins w:id="115" w:author="Huawei-2" w:date="2023-08-23T19:10:00Z"/>
          <w:lang w:val="en-US"/>
        </w:rPr>
      </w:pPr>
      <w:ins w:id="116" w:author="Huawei-2" w:date="2023-08-23T19:10:00Z">
        <w:r w:rsidRPr="00B06F7A">
          <w:rPr>
            <w:lang w:val="en-US"/>
          </w:rPr>
          <w:t xml:space="preserve">          $ref: '#/components/schemas/Snssai'</w:t>
        </w:r>
      </w:ins>
    </w:p>
    <w:p w14:paraId="47750C8C" w14:textId="64AB5462" w:rsidR="0080415E" w:rsidRPr="00A43AF4" w:rsidRDefault="0080415E" w:rsidP="0080415E">
      <w:pPr>
        <w:pStyle w:val="PL"/>
        <w:rPr>
          <w:ins w:id="117" w:author="Huawei-2" w:date="2023-08-23T19:10:00Z"/>
          <w:lang w:val="en-US"/>
        </w:rPr>
      </w:pPr>
      <w:ins w:id="118" w:author="Huawei-2" w:date="2023-08-23T19:10:00Z">
        <w:r w:rsidRPr="00A43AF4">
          <w:rPr>
            <w:rFonts w:hint="eastAsia"/>
            <w:lang w:val="en-US"/>
          </w:rPr>
          <w:t xml:space="preserve">        </w:t>
        </w:r>
      </w:ins>
      <w:ins w:id="119" w:author="Huawei-2" w:date="2023-08-23T19:28:00Z">
        <w:r w:rsidR="00A43AF4" w:rsidRPr="00A43AF4">
          <w:rPr>
            <w:lang w:val="en-US"/>
          </w:rPr>
          <w:t>deregInactTimer</w:t>
        </w:r>
      </w:ins>
      <w:ins w:id="120" w:author="Huawei-2" w:date="2023-08-23T19:10:00Z">
        <w:r w:rsidRPr="00A43AF4">
          <w:rPr>
            <w:rFonts w:hint="eastAsia"/>
            <w:lang w:val="en-US"/>
          </w:rPr>
          <w:t>:</w:t>
        </w:r>
      </w:ins>
    </w:p>
    <w:p w14:paraId="706F35DE" w14:textId="55AB4239" w:rsidR="0080415E" w:rsidRDefault="0080415E" w:rsidP="0080415E">
      <w:pPr>
        <w:pStyle w:val="PL"/>
        <w:rPr>
          <w:ins w:id="121" w:author="Huawei-2" w:date="2023-08-23T19:10:00Z"/>
          <w:lang w:val="en-US"/>
        </w:rPr>
      </w:pPr>
      <w:ins w:id="122" w:author="Huawei-2" w:date="2023-08-23T19:10:00Z">
        <w:r w:rsidRPr="00B06F7A">
          <w:rPr>
            <w:lang w:val="en-US"/>
          </w:rPr>
          <w:t xml:space="preserve">          $ref: '#/components/schemas/DurationSec'</w:t>
        </w:r>
      </w:ins>
    </w:p>
    <w:p w14:paraId="75726BC6" w14:textId="3781C061" w:rsidR="0080415E" w:rsidRPr="00A43AF4" w:rsidRDefault="0080415E" w:rsidP="0080415E">
      <w:pPr>
        <w:pStyle w:val="PL"/>
        <w:rPr>
          <w:ins w:id="123" w:author="Huawei-2" w:date="2023-08-23T19:10:00Z"/>
          <w:lang w:val="en-US"/>
        </w:rPr>
      </w:pPr>
      <w:ins w:id="124" w:author="Huawei-2" w:date="2023-08-23T19:10:00Z">
        <w:r w:rsidRPr="00A43AF4">
          <w:rPr>
            <w:rFonts w:hint="eastAsia"/>
            <w:lang w:val="en-US"/>
          </w:rPr>
          <w:t xml:space="preserve">        </w:t>
        </w:r>
      </w:ins>
      <w:ins w:id="125" w:author="Huawei-2" w:date="2023-08-23T19:28:00Z">
        <w:r w:rsidR="00A43AF4" w:rsidRPr="00A43AF4">
          <w:rPr>
            <w:lang w:val="en-US"/>
          </w:rPr>
          <w:t>sessInactTimer</w:t>
        </w:r>
      </w:ins>
      <w:ins w:id="126" w:author="Huawei-2" w:date="2023-08-23T19:10:00Z">
        <w:r w:rsidRPr="00A43AF4">
          <w:rPr>
            <w:lang w:val="en-US"/>
          </w:rPr>
          <w:t>:</w:t>
        </w:r>
      </w:ins>
    </w:p>
    <w:p w14:paraId="2B38834A" w14:textId="77777777" w:rsidR="00E91602" w:rsidRDefault="0080415E" w:rsidP="0080415E">
      <w:pPr>
        <w:pStyle w:val="PL"/>
        <w:rPr>
          <w:lang w:val="en-US"/>
        </w:rPr>
      </w:pPr>
      <w:ins w:id="127" w:author="Huawei-2" w:date="2023-08-23T19:10:00Z">
        <w:r w:rsidRPr="00B06F7A">
          <w:rPr>
            <w:lang w:val="en-US"/>
          </w:rPr>
          <w:t xml:space="preserve">          $ref: '#/components/schemas/DurationSec'</w:t>
        </w:r>
      </w:ins>
    </w:p>
    <w:p w14:paraId="419D7AF3" w14:textId="48BD8F8A" w:rsidR="0080415E" w:rsidRDefault="0080415E" w:rsidP="0080415E">
      <w:pPr>
        <w:pStyle w:val="PL"/>
        <w:rPr>
          <w:ins w:id="128" w:author="Huawei-2" w:date="2023-08-23T19:10:00Z"/>
          <w:lang w:eastAsia="zh-CN"/>
        </w:rPr>
      </w:pPr>
      <w:ins w:id="129" w:author="Huawei-2" w:date="2023-08-23T19:10:00Z">
        <w:r w:rsidRPr="00B06F7A">
          <w:t xml:space="preserve">      </w:t>
        </w:r>
        <w:r>
          <w:t>anyOf:</w:t>
        </w:r>
      </w:ins>
    </w:p>
    <w:p w14:paraId="51828508" w14:textId="1E2CF8B4" w:rsidR="0080415E" w:rsidRDefault="0080415E" w:rsidP="0080415E">
      <w:pPr>
        <w:pStyle w:val="PL"/>
        <w:rPr>
          <w:ins w:id="130" w:author="Huawei-2" w:date="2023-08-23T19:10:00Z"/>
        </w:rPr>
      </w:pPr>
      <w:ins w:id="131" w:author="Huawei-2" w:date="2023-08-23T19:10:00Z">
        <w:r w:rsidRPr="00B06F7A">
          <w:rPr>
            <w:rFonts w:hint="eastAsia"/>
            <w:lang w:eastAsia="zh-CN"/>
          </w:rPr>
          <w:t xml:space="preserve">        </w:t>
        </w:r>
        <w:r>
          <w:t xml:space="preserve">- required: [ </w:t>
        </w:r>
      </w:ins>
      <w:ins w:id="132" w:author="Huawei-2" w:date="2023-08-23T19:28:00Z">
        <w:r w:rsidR="00E77B55" w:rsidRPr="00A43AF4">
          <w:rPr>
            <w:lang w:val="en-US"/>
          </w:rPr>
          <w:t>deregInactTimer</w:t>
        </w:r>
      </w:ins>
      <w:ins w:id="133" w:author="Huawei-2" w:date="2023-08-23T19:10:00Z">
        <w:r>
          <w:t xml:space="preserve"> ]</w:t>
        </w:r>
      </w:ins>
    </w:p>
    <w:p w14:paraId="3A24BEE2" w14:textId="32C512A4" w:rsidR="0080415E" w:rsidRDefault="0080415E" w:rsidP="0080415E">
      <w:pPr>
        <w:pStyle w:val="PL"/>
        <w:rPr>
          <w:lang w:eastAsia="zh-CN"/>
        </w:rPr>
      </w:pPr>
      <w:ins w:id="134" w:author="Huawei-2" w:date="2023-08-23T19:10:00Z">
        <w:r w:rsidRPr="00B06F7A">
          <w:rPr>
            <w:rFonts w:hint="eastAsia"/>
            <w:lang w:eastAsia="zh-CN"/>
          </w:rPr>
          <w:t xml:space="preserve">        </w:t>
        </w:r>
        <w:r>
          <w:t xml:space="preserve">- required: [ </w:t>
        </w:r>
      </w:ins>
      <w:ins w:id="135" w:author="Huawei-2" w:date="2023-08-23T19:29:00Z">
        <w:r w:rsidR="00E77B55" w:rsidRPr="00A43AF4">
          <w:rPr>
            <w:lang w:val="en-US"/>
          </w:rPr>
          <w:t>sessInactTimer</w:t>
        </w:r>
      </w:ins>
      <w:ins w:id="136" w:author="Huawei-2" w:date="2023-08-23T19:10:00Z">
        <w:r>
          <w:t xml:space="preserve"> ]</w:t>
        </w:r>
      </w:ins>
    </w:p>
    <w:p w14:paraId="64CF601C" w14:textId="59097D24" w:rsidR="0080415E" w:rsidRDefault="0080415E" w:rsidP="00371354">
      <w: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EF8A4" w14:textId="77777777" w:rsidR="002E2C70" w:rsidRDefault="002E2C70">
      <w:r>
        <w:separator/>
      </w:r>
    </w:p>
  </w:endnote>
  <w:endnote w:type="continuationSeparator" w:id="0">
    <w:p w14:paraId="68E484B0" w14:textId="77777777" w:rsidR="002E2C70" w:rsidRDefault="002E2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B52DE" w14:textId="77777777" w:rsidR="002E2C70" w:rsidRDefault="002E2C70">
      <w:r>
        <w:separator/>
      </w:r>
    </w:p>
  </w:footnote>
  <w:footnote w:type="continuationSeparator" w:id="0">
    <w:p w14:paraId="0C508FB6" w14:textId="77777777" w:rsidR="002E2C70" w:rsidRDefault="002E2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1354" w:rsidRDefault="00371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71354" w:rsidRDefault="0037135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71354" w:rsidRDefault="0037135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71354" w:rsidRDefault="0037135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9"/>
  </w:num>
  <w:num w:numId="6">
    <w:abstractNumId w:val="32"/>
  </w:num>
  <w:num w:numId="7">
    <w:abstractNumId w:val="36"/>
  </w:num>
  <w:num w:numId="8">
    <w:abstractNumId w:val="29"/>
  </w:num>
  <w:num w:numId="9">
    <w:abstractNumId w:val="41"/>
  </w:num>
  <w:num w:numId="10">
    <w:abstractNumId w:val="23"/>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8"/>
  </w:num>
  <w:num w:numId="22">
    <w:abstractNumId w:val="15"/>
  </w:num>
  <w:num w:numId="23">
    <w:abstractNumId w:val="2"/>
  </w:num>
  <w:num w:numId="24">
    <w:abstractNumId w:val="1"/>
  </w:num>
  <w:num w:numId="25">
    <w:abstractNumId w:val="0"/>
  </w:num>
  <w:num w:numId="26">
    <w:abstractNumId w:val="20"/>
  </w:num>
  <w:num w:numId="27">
    <w:abstractNumId w:val="31"/>
  </w:num>
  <w:num w:numId="28">
    <w:abstractNumId w:val="26"/>
  </w:num>
  <w:num w:numId="29">
    <w:abstractNumId w:val="14"/>
  </w:num>
  <w:num w:numId="30">
    <w:abstractNumId w:val="38"/>
  </w:num>
  <w:num w:numId="31">
    <w:abstractNumId w:val="34"/>
  </w:num>
  <w:num w:numId="32">
    <w:abstractNumId w:val="21"/>
  </w:num>
  <w:num w:numId="33">
    <w:abstractNumId w:val="33"/>
  </w:num>
  <w:num w:numId="34">
    <w:abstractNumId w:val="18"/>
  </w:num>
  <w:num w:numId="35">
    <w:abstractNumId w:val="16"/>
  </w:num>
  <w:num w:numId="36">
    <w:abstractNumId w:val="40"/>
  </w:num>
  <w:num w:numId="37">
    <w:abstractNumId w:val="37"/>
  </w:num>
  <w:num w:numId="38">
    <w:abstractNumId w:val="12"/>
  </w:num>
  <w:num w:numId="39">
    <w:abstractNumId w:val="27"/>
  </w:num>
  <w:num w:numId="40">
    <w:abstractNumId w:val="24"/>
  </w:num>
  <w:num w:numId="41">
    <w:abstractNumId w:val="22"/>
  </w:num>
  <w:num w:numId="42">
    <w:abstractNumId w:val="30"/>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573A3"/>
    <w:rsid w:val="00065FFA"/>
    <w:rsid w:val="00067FDC"/>
    <w:rsid w:val="0008188E"/>
    <w:rsid w:val="00092440"/>
    <w:rsid w:val="00095AFD"/>
    <w:rsid w:val="000A6394"/>
    <w:rsid w:val="000A7FAD"/>
    <w:rsid w:val="000B7FED"/>
    <w:rsid w:val="000C038A"/>
    <w:rsid w:val="000C6598"/>
    <w:rsid w:val="000D44B3"/>
    <w:rsid w:val="000F09A5"/>
    <w:rsid w:val="00102735"/>
    <w:rsid w:val="00102A3B"/>
    <w:rsid w:val="00126CE4"/>
    <w:rsid w:val="00134BDF"/>
    <w:rsid w:val="00145D43"/>
    <w:rsid w:val="001727C7"/>
    <w:rsid w:val="00192C46"/>
    <w:rsid w:val="001A08B3"/>
    <w:rsid w:val="001A7B60"/>
    <w:rsid w:val="001B52F0"/>
    <w:rsid w:val="001B7A65"/>
    <w:rsid w:val="001B7F8A"/>
    <w:rsid w:val="001D2B1D"/>
    <w:rsid w:val="001E41F3"/>
    <w:rsid w:val="001F40F8"/>
    <w:rsid w:val="001F5B25"/>
    <w:rsid w:val="00204E1B"/>
    <w:rsid w:val="002406D9"/>
    <w:rsid w:val="0026004D"/>
    <w:rsid w:val="00263197"/>
    <w:rsid w:val="002640DD"/>
    <w:rsid w:val="00275D12"/>
    <w:rsid w:val="00284FEB"/>
    <w:rsid w:val="002860C4"/>
    <w:rsid w:val="002B1E0E"/>
    <w:rsid w:val="002B5741"/>
    <w:rsid w:val="002C0F32"/>
    <w:rsid w:val="002E2AE0"/>
    <w:rsid w:val="002E2C70"/>
    <w:rsid w:val="002E472E"/>
    <w:rsid w:val="00305409"/>
    <w:rsid w:val="00312C61"/>
    <w:rsid w:val="00317E64"/>
    <w:rsid w:val="003229F6"/>
    <w:rsid w:val="00324192"/>
    <w:rsid w:val="0032430A"/>
    <w:rsid w:val="003371AE"/>
    <w:rsid w:val="003609EF"/>
    <w:rsid w:val="00361E5B"/>
    <w:rsid w:val="0036231A"/>
    <w:rsid w:val="00367A5F"/>
    <w:rsid w:val="00371354"/>
    <w:rsid w:val="003732AE"/>
    <w:rsid w:val="00374DD4"/>
    <w:rsid w:val="00395877"/>
    <w:rsid w:val="00397DF8"/>
    <w:rsid w:val="003A0E3D"/>
    <w:rsid w:val="003B4802"/>
    <w:rsid w:val="003E1A36"/>
    <w:rsid w:val="003E387E"/>
    <w:rsid w:val="00410371"/>
    <w:rsid w:val="004111B3"/>
    <w:rsid w:val="00416966"/>
    <w:rsid w:val="00421DDF"/>
    <w:rsid w:val="004242F1"/>
    <w:rsid w:val="00425379"/>
    <w:rsid w:val="0045369B"/>
    <w:rsid w:val="0049427E"/>
    <w:rsid w:val="004B75B7"/>
    <w:rsid w:val="004F6A3B"/>
    <w:rsid w:val="004F6AB5"/>
    <w:rsid w:val="004F7E95"/>
    <w:rsid w:val="005141D9"/>
    <w:rsid w:val="0051580D"/>
    <w:rsid w:val="005246BA"/>
    <w:rsid w:val="0052722E"/>
    <w:rsid w:val="005327E7"/>
    <w:rsid w:val="00547111"/>
    <w:rsid w:val="005829FE"/>
    <w:rsid w:val="00592D74"/>
    <w:rsid w:val="005D58CD"/>
    <w:rsid w:val="005E2C44"/>
    <w:rsid w:val="0061096F"/>
    <w:rsid w:val="00612EAE"/>
    <w:rsid w:val="00621188"/>
    <w:rsid w:val="006257ED"/>
    <w:rsid w:val="00644B48"/>
    <w:rsid w:val="00653DE4"/>
    <w:rsid w:val="00656C7B"/>
    <w:rsid w:val="00665C47"/>
    <w:rsid w:val="006903E7"/>
    <w:rsid w:val="00695808"/>
    <w:rsid w:val="006B46FB"/>
    <w:rsid w:val="006E18C4"/>
    <w:rsid w:val="006E21FB"/>
    <w:rsid w:val="00721E1F"/>
    <w:rsid w:val="0072322F"/>
    <w:rsid w:val="00747A00"/>
    <w:rsid w:val="00753436"/>
    <w:rsid w:val="007657C1"/>
    <w:rsid w:val="00774AE7"/>
    <w:rsid w:val="00792342"/>
    <w:rsid w:val="007977A8"/>
    <w:rsid w:val="007A2541"/>
    <w:rsid w:val="007B512A"/>
    <w:rsid w:val="007C2097"/>
    <w:rsid w:val="007D6A07"/>
    <w:rsid w:val="007F7259"/>
    <w:rsid w:val="008040A8"/>
    <w:rsid w:val="0080415E"/>
    <w:rsid w:val="00815141"/>
    <w:rsid w:val="00822839"/>
    <w:rsid w:val="00825827"/>
    <w:rsid w:val="008279FA"/>
    <w:rsid w:val="0083384D"/>
    <w:rsid w:val="008468F1"/>
    <w:rsid w:val="008534AC"/>
    <w:rsid w:val="00862073"/>
    <w:rsid w:val="008626E7"/>
    <w:rsid w:val="00870EE7"/>
    <w:rsid w:val="008863B9"/>
    <w:rsid w:val="008A45A6"/>
    <w:rsid w:val="008C34D9"/>
    <w:rsid w:val="008D3CCC"/>
    <w:rsid w:val="008E573A"/>
    <w:rsid w:val="008F2D0E"/>
    <w:rsid w:val="008F3789"/>
    <w:rsid w:val="008F686C"/>
    <w:rsid w:val="0091093F"/>
    <w:rsid w:val="009148DE"/>
    <w:rsid w:val="009306B0"/>
    <w:rsid w:val="00932394"/>
    <w:rsid w:val="009365A5"/>
    <w:rsid w:val="00941C2B"/>
    <w:rsid w:val="00941E30"/>
    <w:rsid w:val="009426C1"/>
    <w:rsid w:val="0095236E"/>
    <w:rsid w:val="009777D9"/>
    <w:rsid w:val="00991B88"/>
    <w:rsid w:val="009A5753"/>
    <w:rsid w:val="009A579D"/>
    <w:rsid w:val="009D72C7"/>
    <w:rsid w:val="009E3297"/>
    <w:rsid w:val="009F734F"/>
    <w:rsid w:val="00A246B6"/>
    <w:rsid w:val="00A276DC"/>
    <w:rsid w:val="00A43AF4"/>
    <w:rsid w:val="00A47E70"/>
    <w:rsid w:val="00A50CF0"/>
    <w:rsid w:val="00A52A1E"/>
    <w:rsid w:val="00A55202"/>
    <w:rsid w:val="00A7671C"/>
    <w:rsid w:val="00A832F2"/>
    <w:rsid w:val="00A94A29"/>
    <w:rsid w:val="00AA2CBC"/>
    <w:rsid w:val="00AC5820"/>
    <w:rsid w:val="00AC5CB7"/>
    <w:rsid w:val="00AD1CD8"/>
    <w:rsid w:val="00AD205F"/>
    <w:rsid w:val="00B07A87"/>
    <w:rsid w:val="00B258BB"/>
    <w:rsid w:val="00B57CDB"/>
    <w:rsid w:val="00B67B97"/>
    <w:rsid w:val="00B968C8"/>
    <w:rsid w:val="00BA3EC5"/>
    <w:rsid w:val="00BA51D9"/>
    <w:rsid w:val="00BA7F67"/>
    <w:rsid w:val="00BB5DFC"/>
    <w:rsid w:val="00BD279D"/>
    <w:rsid w:val="00BD6BB8"/>
    <w:rsid w:val="00C45B0B"/>
    <w:rsid w:val="00C66BA2"/>
    <w:rsid w:val="00C70BEE"/>
    <w:rsid w:val="00C77B87"/>
    <w:rsid w:val="00C84FDD"/>
    <w:rsid w:val="00C870F6"/>
    <w:rsid w:val="00C95985"/>
    <w:rsid w:val="00C95C90"/>
    <w:rsid w:val="00CA138F"/>
    <w:rsid w:val="00CA1D20"/>
    <w:rsid w:val="00CB1374"/>
    <w:rsid w:val="00CB4C9A"/>
    <w:rsid w:val="00CC5026"/>
    <w:rsid w:val="00CC68D0"/>
    <w:rsid w:val="00CF1C17"/>
    <w:rsid w:val="00D038F1"/>
    <w:rsid w:val="00D03F9A"/>
    <w:rsid w:val="00D06D51"/>
    <w:rsid w:val="00D0719F"/>
    <w:rsid w:val="00D12EAF"/>
    <w:rsid w:val="00D24991"/>
    <w:rsid w:val="00D256DE"/>
    <w:rsid w:val="00D50255"/>
    <w:rsid w:val="00D52CD1"/>
    <w:rsid w:val="00D630AE"/>
    <w:rsid w:val="00D66520"/>
    <w:rsid w:val="00D7624B"/>
    <w:rsid w:val="00D8203D"/>
    <w:rsid w:val="00D84AE9"/>
    <w:rsid w:val="00D866A5"/>
    <w:rsid w:val="00DA083F"/>
    <w:rsid w:val="00DA0C08"/>
    <w:rsid w:val="00DA3E63"/>
    <w:rsid w:val="00DA565C"/>
    <w:rsid w:val="00DC07AC"/>
    <w:rsid w:val="00DD3E2C"/>
    <w:rsid w:val="00DE34CF"/>
    <w:rsid w:val="00DE5DF2"/>
    <w:rsid w:val="00E03231"/>
    <w:rsid w:val="00E13F3D"/>
    <w:rsid w:val="00E154B4"/>
    <w:rsid w:val="00E27154"/>
    <w:rsid w:val="00E34898"/>
    <w:rsid w:val="00E35950"/>
    <w:rsid w:val="00E40877"/>
    <w:rsid w:val="00E56C95"/>
    <w:rsid w:val="00E57271"/>
    <w:rsid w:val="00E71C62"/>
    <w:rsid w:val="00E77B55"/>
    <w:rsid w:val="00E91602"/>
    <w:rsid w:val="00EB09B7"/>
    <w:rsid w:val="00EE7D7C"/>
    <w:rsid w:val="00EF5A1A"/>
    <w:rsid w:val="00F06F20"/>
    <w:rsid w:val="00F2296E"/>
    <w:rsid w:val="00F25D98"/>
    <w:rsid w:val="00F300FB"/>
    <w:rsid w:val="00F42FCA"/>
    <w:rsid w:val="00F44E4B"/>
    <w:rsid w:val="00F468B5"/>
    <w:rsid w:val="00F47B5B"/>
    <w:rsid w:val="00F62331"/>
    <w:rsid w:val="00F8396B"/>
    <w:rsid w:val="00FB2601"/>
    <w:rsid w:val="00FB34AE"/>
    <w:rsid w:val="00FB6386"/>
    <w:rsid w:val="00FB7DBF"/>
    <w:rsid w:val="00FC7543"/>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415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f7">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406D9"/>
    <w:rPr>
      <w:color w:val="605E5C"/>
      <w:shd w:val="clear" w:color="auto" w:fill="E1DFDD"/>
    </w:rPr>
  </w:style>
  <w:style w:type="character" w:styleId="HTML3">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f8">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f9">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fa">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56604-856F-4A74-8DC4-F22695F8B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780</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18</cp:revision>
  <cp:lastPrinted>1899-12-31T23:00:00Z</cp:lastPrinted>
  <dcterms:created xsi:type="dcterms:W3CDTF">2023-08-23T04:34:00Z</dcterms:created>
  <dcterms:modified xsi:type="dcterms:W3CDTF">2023-08-24T05:11:00Z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(3)cDeH0HHJuoHCI4Hmj+Bw5J87SkiHyjgsL3436kIvcWA5vRmhiOuoQ6DWby5oC7uT8lCTopCc
KC8KdUR+u2aT31LulgUMeGNgIAeoVGuyNevq4dzySur24P7YH3plzdwT2kdoYSzg1DNWzfFA
Sb/f8/b8pURufRDV/lMczdd/06wDRYF4JyZ+K0l4Mpuxoa42oZWXdzUDslb0haiPopi+XG2u
uH9uCvFFB93rejrO0b</vt:lpwstr>
  </property>
  <property fmtid="{D5CDD505-2E9C-101B-9397-08002B2CF9AE}" pid="22" name="_2015_ms_pID_7253431">
    <vt:lpwstr>k7WaqqCfNLw+vRq6rC/eI+in/A6sSKJqI4YRVF+JJC7k0cn4oMM32x
Hq4gt+GjbGyBJFMGBu2xHSV66t5xlYJK4M1joPPj3vs8c/Cm8xLgO5bb4KLW9MBYpmylguyV
/cy5jh8xbrgua5YKil+4ImY7f00KlW5wjLelr3fJR7BPPgV9hZTMxLUEvuJNBimgeS+m3yfn
hmmUFaXKkqqB2kS7wPlvxBQmJDE1V4e6hUkt</vt:lpwstr>
  </property>
  <property fmtid="{D5CDD505-2E9C-101B-9397-08002B2CF9AE}" pid="23" name="_2015_ms_pID_7253432">
    <vt:lpwstr>rAn1nWYHqezs61IvEye/FGA=</vt:lpwstr>
  </property>
</Properties>
</file>